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A8ECB" w14:textId="7D0BBB9D"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2B4E58">
        <w:rPr>
          <w:b/>
          <w:i/>
          <w:noProof/>
          <w:sz w:val="28"/>
        </w:rPr>
        <w:t>0411</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FFE6E8" w:rsidR="001E41F3" w:rsidRPr="00410371" w:rsidRDefault="00460F6A" w:rsidP="00E13F3D">
            <w:pPr>
              <w:pStyle w:val="CRCoverPage"/>
              <w:spacing w:after="0"/>
              <w:jc w:val="right"/>
              <w:rPr>
                <w:b/>
                <w:noProof/>
                <w:sz w:val="28"/>
              </w:rPr>
            </w:pPr>
            <w:r>
              <w:fldChar w:fldCharType="begin"/>
            </w:r>
            <w:r>
              <w:instrText xml:space="preserve"> DOCPROPERTY  Spec#  \* MERGEFORMAT </w:instrText>
            </w:r>
            <w:r>
              <w:fldChar w:fldCharType="separate"/>
            </w:r>
            <w:r w:rsidR="00BB2811">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bookmarkEnd w:id="0"/>
        <w:tc>
          <w:tcPr>
            <w:tcW w:w="1276" w:type="dxa"/>
            <w:shd w:val="pct30" w:color="FFFF00" w:fill="auto"/>
          </w:tcPr>
          <w:p w14:paraId="6CAED29D" w14:textId="3F118322" w:rsidR="001E41F3" w:rsidRPr="00BB2811" w:rsidRDefault="008B7764" w:rsidP="00547111">
            <w:pPr>
              <w:pStyle w:val="CRCoverPage"/>
              <w:spacing w:after="0"/>
              <w:rPr>
                <w:noProof/>
                <w:highlight w:val="magenta"/>
              </w:rPr>
            </w:pPr>
            <w:r w:rsidRPr="002B4E58">
              <w:fldChar w:fldCharType="begin"/>
            </w:r>
            <w:r w:rsidRPr="002B4E58">
              <w:instrText xml:space="preserve"> DOCPROPERTY  Cr#  \* MERGEFORMAT </w:instrText>
            </w:r>
            <w:r w:rsidRPr="002B4E58">
              <w:fldChar w:fldCharType="separate"/>
            </w:r>
            <w:r w:rsidR="002B4E58" w:rsidRPr="002B4E58">
              <w:rPr>
                <w:b/>
                <w:noProof/>
                <w:sz w:val="28"/>
              </w:rPr>
              <w:t>1054</w:t>
            </w:r>
            <w:r w:rsidRPr="002B4E58">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57208" w:rsidR="001E41F3" w:rsidRPr="00410371" w:rsidRDefault="00460F6A" w:rsidP="00E13F3D">
            <w:pPr>
              <w:pStyle w:val="CRCoverPage"/>
              <w:spacing w:after="0"/>
              <w:jc w:val="center"/>
              <w:rPr>
                <w:b/>
                <w:noProof/>
              </w:rPr>
            </w:pPr>
            <w:r>
              <w:fldChar w:fldCharType="begin"/>
            </w:r>
            <w:r>
              <w:instrText xml:space="preserve"> DOCPROPERTY  Revision  \* MERGEFORMAT </w:instrText>
            </w:r>
            <w:r>
              <w:fldChar w:fldCharType="separate"/>
            </w:r>
            <w:r w:rsidR="00BB28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1E669" w:rsidR="001E41F3" w:rsidRPr="00410371" w:rsidRDefault="00460F6A">
            <w:pPr>
              <w:pStyle w:val="CRCoverPage"/>
              <w:spacing w:after="0"/>
              <w:jc w:val="center"/>
              <w:rPr>
                <w:noProof/>
                <w:sz w:val="28"/>
              </w:rPr>
            </w:pPr>
            <w:r>
              <w:fldChar w:fldCharType="begin"/>
            </w:r>
            <w:r>
              <w:instrText xml:space="preserve"> DOCPROPERTY  Version  \* MERGEFORMAT </w:instrText>
            </w:r>
            <w:r>
              <w:fldChar w:fldCharType="separate"/>
            </w:r>
            <w:r w:rsidR="006F6ADD">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B0EC02" w:rsidR="00F25D98" w:rsidRDefault="004015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86C27" w:rsidR="001E41F3" w:rsidRDefault="00460F6A">
            <w:pPr>
              <w:pStyle w:val="CRCoverPage"/>
              <w:spacing w:after="0"/>
              <w:ind w:left="100"/>
              <w:rPr>
                <w:noProof/>
              </w:rPr>
            </w:pPr>
            <w:r>
              <w:fldChar w:fldCharType="begin"/>
            </w:r>
            <w:r>
              <w:instrText xml:space="preserve"> DOCPROPERTY  CrTitle  \* MERGEFORMAT </w:instrText>
            </w:r>
            <w:r>
              <w:fldChar w:fldCharType="separate"/>
            </w:r>
            <w:r w:rsidR="004015FE">
              <w:t>Corrections for the NRF token request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35F92" w:rsidR="001E41F3" w:rsidRDefault="00460F6A" w:rsidP="00547111">
            <w:pPr>
              <w:pStyle w:val="CRCoverPage"/>
              <w:spacing w:after="0"/>
              <w:ind w:left="100"/>
              <w:rPr>
                <w:noProof/>
              </w:rPr>
            </w:pPr>
            <w:r>
              <w:fldChar w:fldCharType="begin"/>
            </w:r>
            <w:r>
              <w:instrText xml:space="preserve"> DOCPROPERTY  SourceIfTsg  \* MERGEFORMAT </w:instrText>
            </w:r>
            <w:r>
              <w:fldChar w:fldCharType="separate"/>
            </w:r>
            <w:r w:rsidR="004015FE">
              <w:rPr>
                <w:noProof/>
              </w:rPr>
              <w:t>Ericsson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D669A" w:rsidR="001E41F3" w:rsidRDefault="00460F6A">
            <w:pPr>
              <w:pStyle w:val="CRCoverPage"/>
              <w:spacing w:after="0"/>
              <w:ind w:left="100"/>
              <w:rPr>
                <w:noProof/>
              </w:rPr>
            </w:pPr>
            <w:r>
              <w:fldChar w:fldCharType="begin"/>
            </w:r>
            <w:r>
              <w:instrText xml:space="preserve"> DOCPROPERTY  RelatedWis  \* MERGEFORMAT </w:instrText>
            </w:r>
            <w:r>
              <w:fldChar w:fldCharType="separate"/>
            </w:r>
            <w:r w:rsidR="001C4C51">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7FCEE" w:rsidR="001E41F3" w:rsidRDefault="00460F6A">
            <w:pPr>
              <w:pStyle w:val="CRCoverPage"/>
              <w:spacing w:after="0"/>
              <w:ind w:left="100"/>
              <w:rPr>
                <w:noProof/>
              </w:rPr>
            </w:pPr>
            <w:r>
              <w:fldChar w:fldCharType="begin"/>
            </w:r>
            <w:r>
              <w:instrText xml:space="preserve"> DOCPROPERTY  ResDate  \* MERGEFORMAT </w:instrText>
            </w:r>
            <w:r>
              <w:fldChar w:fldCharType="separate"/>
            </w:r>
            <w:r w:rsidR="004015FE">
              <w:rPr>
                <w:noProof/>
              </w:rPr>
              <w:t>2021-01-11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187EA" w:rsidR="001E41F3" w:rsidRDefault="00460F6A" w:rsidP="00D24991">
            <w:pPr>
              <w:pStyle w:val="CRCoverPage"/>
              <w:spacing w:after="0"/>
              <w:ind w:left="100" w:right="-609"/>
              <w:rPr>
                <w:b/>
                <w:noProof/>
              </w:rPr>
            </w:pPr>
            <w:r>
              <w:fldChar w:fldCharType="begin"/>
            </w:r>
            <w:r>
              <w:instrText xml:space="preserve"> DOCPROPERTY  Cat  \* MERGEFORMAT </w:instrText>
            </w:r>
            <w:r>
              <w:fldChar w:fldCharType="separate"/>
            </w:r>
            <w:r w:rsidR="004015F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2C3E4A" w:rsidR="001E41F3" w:rsidRDefault="00460F6A">
            <w:pPr>
              <w:pStyle w:val="CRCoverPage"/>
              <w:spacing w:after="0"/>
              <w:ind w:left="100"/>
              <w:rPr>
                <w:noProof/>
              </w:rPr>
            </w:pPr>
            <w:r>
              <w:fldChar w:fldCharType="begin"/>
            </w:r>
            <w:r>
              <w:instrText xml:space="preserve"> DOCPROPERTY  Release  \* MERGEFORMAT </w:instrText>
            </w:r>
            <w:r>
              <w:fldChar w:fldCharType="separate"/>
            </w:r>
            <w:r w:rsidR="004015F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70194" w:rsidR="001E41F3" w:rsidRDefault="00690A78">
            <w:pPr>
              <w:pStyle w:val="CRCoverPage"/>
              <w:spacing w:after="0"/>
              <w:ind w:left="100"/>
              <w:rPr>
                <w:noProof/>
              </w:rPr>
            </w:pPr>
            <w:r>
              <w:rPr>
                <w:noProof/>
              </w:rPr>
              <w:t>The input and output lists of the NRF's token request service are not aligned with the procedures in clause 13.4.1.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CEB342" w:rsidR="001E41F3" w:rsidRDefault="009941B9">
            <w:pPr>
              <w:pStyle w:val="CRCoverPage"/>
              <w:spacing w:after="0"/>
              <w:ind w:left="100"/>
              <w:rPr>
                <w:noProof/>
              </w:rPr>
            </w:pPr>
            <w:r>
              <w:rPr>
                <w:noProof/>
              </w:rPr>
              <w:t>Aligns input and output with procedures in clause 13.4.1.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874C2" w:rsidR="001E41F3" w:rsidRDefault="002E6B03">
            <w:pPr>
              <w:pStyle w:val="CRCoverPage"/>
              <w:spacing w:after="0"/>
              <w:ind w:left="100"/>
              <w:rPr>
                <w:noProof/>
              </w:rPr>
            </w:pPr>
            <w:r>
              <w:rPr>
                <w:noProof/>
              </w:rPr>
              <w:t>Incorrect input and outputs lists of the NRF's token request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9CB9C" w:rsidR="001E41F3" w:rsidRDefault="002E6B03">
            <w:pPr>
              <w:pStyle w:val="CRCoverPage"/>
              <w:spacing w:after="0"/>
              <w:ind w:left="100"/>
              <w:rPr>
                <w:noProof/>
              </w:rPr>
            </w:pPr>
            <w:r>
              <w:rPr>
                <w:noProof/>
              </w:rPr>
              <w:t>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4E61B" w:rsidR="001E41F3" w:rsidRDefault="002E6B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C69C3" w:rsidR="001E41F3" w:rsidRDefault="002E6B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A20A0C" w:rsidR="001E41F3" w:rsidRDefault="002E6B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BC7073" w14:textId="77777777" w:rsidR="001E225C" w:rsidRDefault="001E225C" w:rsidP="001E225C">
      <w:pPr>
        <w:pStyle w:val="Heading3"/>
      </w:pPr>
      <w:bookmarkStart w:id="2" w:name="_Toc58333375"/>
      <w:bookmarkStart w:id="3" w:name="_Toc51168378"/>
      <w:bookmarkStart w:id="4" w:name="_Toc45275120"/>
      <w:bookmarkStart w:id="5" w:name="_Toc45274533"/>
      <w:bookmarkStart w:id="6" w:name="_Toc45028868"/>
      <w:bookmarkStart w:id="7" w:name="_Toc35533499"/>
      <w:bookmarkStart w:id="8" w:name="_Toc35528738"/>
      <w:bookmarkStart w:id="9" w:name="_Toc26875971"/>
      <w:bookmarkStart w:id="10" w:name="_Toc19634903"/>
    </w:p>
    <w:p w14:paraId="040FCD53" w14:textId="4E800B5F" w:rsidR="001E225C" w:rsidRDefault="001E225C" w:rsidP="002E6B03">
      <w:pPr>
        <w:pStyle w:val="Heading3"/>
        <w:jc w:val="center"/>
      </w:pPr>
      <w:r w:rsidRPr="001E225C">
        <w:rPr>
          <w:color w:val="00B0F0"/>
          <w:sz w:val="40"/>
          <w:szCs w:val="28"/>
        </w:rPr>
        <w:t>*** BEGIN CHANGES ***</w:t>
      </w:r>
    </w:p>
    <w:p w14:paraId="7D25538D" w14:textId="77777777" w:rsidR="001E225C" w:rsidRDefault="001E225C" w:rsidP="001E225C">
      <w:pPr>
        <w:pStyle w:val="Heading3"/>
      </w:pPr>
    </w:p>
    <w:p w14:paraId="79D21C49" w14:textId="6D44A2C5" w:rsidR="001E225C" w:rsidRDefault="001E225C" w:rsidP="001E225C">
      <w:pPr>
        <w:pStyle w:val="Heading3"/>
        <w:rPr>
          <w:lang w:eastAsia="x-none"/>
        </w:rPr>
      </w:pPr>
      <w:r>
        <w:t>14.3.2</w:t>
      </w:r>
      <w:r>
        <w:tab/>
      </w:r>
      <w:proofErr w:type="spellStart"/>
      <w:r>
        <w:t>Nnrf_AccessToken_Get</w:t>
      </w:r>
      <w:proofErr w:type="spellEnd"/>
      <w:r>
        <w:t xml:space="preserve"> Service Operation</w:t>
      </w:r>
      <w:bookmarkEnd w:id="2"/>
      <w:bookmarkEnd w:id="3"/>
      <w:bookmarkEnd w:id="4"/>
      <w:bookmarkEnd w:id="5"/>
      <w:bookmarkEnd w:id="6"/>
      <w:bookmarkEnd w:id="7"/>
      <w:bookmarkEnd w:id="8"/>
      <w:bookmarkEnd w:id="9"/>
      <w:bookmarkEnd w:id="10"/>
    </w:p>
    <w:p w14:paraId="0C94087F" w14:textId="77777777" w:rsidR="001E225C" w:rsidRDefault="001E225C" w:rsidP="001E225C">
      <w:pPr>
        <w:rPr>
          <w:lang w:eastAsia="zh-CN"/>
        </w:rPr>
      </w:pPr>
      <w:r>
        <w:rPr>
          <w:b/>
          <w:lang w:eastAsia="zh-CN"/>
        </w:rPr>
        <w:t xml:space="preserve">Service Operation name: </w:t>
      </w:r>
      <w:proofErr w:type="spellStart"/>
      <w:r>
        <w:rPr>
          <w:lang w:eastAsia="zh-CN"/>
        </w:rPr>
        <w:t>Nnrf_AccessToken_Get</w:t>
      </w:r>
      <w:proofErr w:type="spellEnd"/>
      <w:r>
        <w:rPr>
          <w:lang w:eastAsia="zh-CN"/>
        </w:rPr>
        <w:t>.</w:t>
      </w:r>
    </w:p>
    <w:p w14:paraId="261699E0" w14:textId="77777777" w:rsidR="001E225C" w:rsidRDefault="001E225C" w:rsidP="001E225C">
      <w:r>
        <w:rPr>
          <w:b/>
        </w:rPr>
        <w:t xml:space="preserve">Description: </w:t>
      </w:r>
      <w:r>
        <w:t>NF Service Consumer requests NRF to provide an Access Token.</w:t>
      </w:r>
    </w:p>
    <w:p w14:paraId="4C19E085" w14:textId="7C72A4F0" w:rsidR="001E225C" w:rsidRDefault="001E225C" w:rsidP="001E225C">
      <w:r>
        <w:rPr>
          <w:b/>
        </w:rPr>
        <w:t xml:space="preserve">Inputs, </w:t>
      </w:r>
      <w:proofErr w:type="gramStart"/>
      <w:r>
        <w:rPr>
          <w:b/>
        </w:rPr>
        <w:t>Required</w:t>
      </w:r>
      <w:proofErr w:type="gramEnd"/>
      <w:r>
        <w:rPr>
          <w:b/>
        </w:rPr>
        <w:t>:</w:t>
      </w:r>
      <w:r>
        <w:rPr>
          <w:lang w:eastAsia="zh-CN"/>
        </w:rPr>
        <w:t xml:space="preserve"> </w:t>
      </w:r>
      <w:r>
        <w:t xml:space="preserve">the NF Instance Id of the NF Service Consumer, </w:t>
      </w:r>
      <w:ins w:id="11" w:author="Author">
        <w:r w:rsidR="004B17DD">
          <w:t xml:space="preserve">the requested "scope" including the </w:t>
        </w:r>
      </w:ins>
      <w:r>
        <w:t>expected NF service name(s)</w:t>
      </w:r>
      <w:r>
        <w:rPr>
          <w:lang w:eastAsia="zh-CN"/>
        </w:rPr>
        <w:t>.</w:t>
      </w:r>
    </w:p>
    <w:p w14:paraId="17C7265C" w14:textId="791ACE5E" w:rsidR="001E225C" w:rsidRDefault="001E225C" w:rsidP="001E225C">
      <w:pPr>
        <w:rPr>
          <w:lang w:eastAsia="zh-CN"/>
        </w:rPr>
      </w:pPr>
      <w:r>
        <w:rPr>
          <w:b/>
        </w:rPr>
        <w:t>Inputs, Optional:</w:t>
      </w:r>
      <w:r>
        <w:t xml:space="preserve"> Home and serving PLMN IDs, NF Instance Id(s) of the requested NF Service Producer, NF type of the expected NF Service Producer instance and NF Service Consumer,</w:t>
      </w:r>
      <w:ins w:id="12" w:author="Author">
        <w:r w:rsidR="000316A7">
          <w:t xml:space="preserve"> "additional scope" information (i.e. requested resources and requested actions (service operations) on the resources)</w:t>
        </w:r>
        <w:r w:rsidR="00154D09">
          <w:t>,</w:t>
        </w:r>
      </w:ins>
      <w:r>
        <w:t xml:space="preserve"> list of NSSAIs or list of NSI IDs for the expected NF Service Producer instances</w:t>
      </w:r>
      <w:ins w:id="13" w:author="Author">
        <w:r w:rsidR="003C0831">
          <w:t>, NF Set ID of the expected NF Service Producer instances</w:t>
        </w:r>
        <w:r w:rsidR="00BD2456">
          <w:t>, list of S-NSSAIs of the NF Service Consumer</w:t>
        </w:r>
      </w:ins>
      <w:r>
        <w:t>.</w:t>
      </w:r>
    </w:p>
    <w:p w14:paraId="4E175B4E" w14:textId="19BDEE1E" w:rsidR="001E225C" w:rsidRDefault="001E225C" w:rsidP="001E225C">
      <w:r>
        <w:rPr>
          <w:b/>
        </w:rPr>
        <w:t>Outputs, Required:</w:t>
      </w:r>
      <w:r>
        <w:rPr>
          <w:lang w:eastAsia="zh-CN"/>
        </w:rPr>
        <w:t xml:space="preserve"> Access Token</w:t>
      </w:r>
      <w:r>
        <w:t xml:space="preserve"> with appropriate claims</w:t>
      </w:r>
      <w:r>
        <w:rPr>
          <w:lang w:eastAsia="zh-CN"/>
        </w:rPr>
        <w:t xml:space="preserve">, where </w:t>
      </w:r>
      <w:r>
        <w:t>the claims shall include NF Instance Id of NRF (issuer), NF Instance Id of the NF Service Consumer potentially appended with its PLMN ID (subject), NF type of the NF Service Producers or NF Instance Id or several NF Instance Id(s) of the requested NF Service Producer, potentially appended with PLMN ID (audience), expected service name (scope), optionally "additional scope" information (allowed resources and allowed actions (service operations) on the resources) and expiration time (expiration), may include list of NSSAIs or NSI IDs for the expected NF Service Producer instances</w:t>
      </w:r>
      <w:ins w:id="14" w:author="Author">
        <w:r w:rsidR="00D5493E">
          <w:t xml:space="preserve">, and may include the NF Set ID of the expected NF </w:t>
        </w:r>
        <w:r w:rsidR="00B16852">
          <w:t>S</w:t>
        </w:r>
        <w:r w:rsidR="00D5493E">
          <w:t xml:space="preserve">ervice </w:t>
        </w:r>
        <w:r w:rsidR="00B16852">
          <w:t>P</w:t>
        </w:r>
        <w:r w:rsidR="00D5493E">
          <w:t>roducer instances</w:t>
        </w:r>
      </w:ins>
      <w:r>
        <w:t>.</w:t>
      </w:r>
    </w:p>
    <w:p w14:paraId="7116AEE7" w14:textId="77777777" w:rsidR="001E225C" w:rsidRDefault="001E225C" w:rsidP="001E225C">
      <w:pPr>
        <w:rPr>
          <w:lang w:eastAsia="zh-CN"/>
        </w:rPr>
      </w:pPr>
      <w:r>
        <w:rPr>
          <w:b/>
        </w:rPr>
        <w:t>Outputs, Optional:</w:t>
      </w:r>
      <w:r>
        <w:t xml:space="preserve"> None</w:t>
      </w:r>
      <w:r>
        <w:rPr>
          <w:lang w:eastAsia="zh-CN"/>
        </w:rPr>
        <w:t>.</w:t>
      </w:r>
    </w:p>
    <w:p w14:paraId="000135A6" w14:textId="4973DEF8" w:rsidR="001E225C" w:rsidRDefault="001E225C">
      <w:pPr>
        <w:rPr>
          <w:noProof/>
        </w:rPr>
      </w:pPr>
    </w:p>
    <w:p w14:paraId="447E94E6" w14:textId="4A963FC9" w:rsidR="001E225C" w:rsidRPr="001E225C" w:rsidRDefault="001E225C" w:rsidP="001E225C">
      <w:pPr>
        <w:pStyle w:val="Heading3"/>
        <w:jc w:val="center"/>
        <w:rPr>
          <w:color w:val="00B0F0"/>
          <w:sz w:val="40"/>
          <w:szCs w:val="28"/>
        </w:rPr>
      </w:pPr>
      <w:r w:rsidRPr="001E225C">
        <w:rPr>
          <w:color w:val="00B0F0"/>
          <w:sz w:val="40"/>
          <w:szCs w:val="28"/>
        </w:rPr>
        <w:t>*** END CHANGES ***</w:t>
      </w:r>
    </w:p>
    <w:p w14:paraId="7D3DBCBD" w14:textId="77777777" w:rsidR="001E225C" w:rsidRDefault="001E225C">
      <w:pPr>
        <w:rPr>
          <w:noProof/>
        </w:rPr>
      </w:pPr>
    </w:p>
    <w:sectPr w:rsidR="001E22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9790C" w14:textId="77777777" w:rsidR="00460F6A" w:rsidRDefault="00460F6A">
      <w:r>
        <w:separator/>
      </w:r>
    </w:p>
  </w:endnote>
  <w:endnote w:type="continuationSeparator" w:id="0">
    <w:p w14:paraId="32959BA6" w14:textId="77777777" w:rsidR="00460F6A" w:rsidRDefault="0046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6BC9D" w14:textId="77777777" w:rsidR="00460F6A" w:rsidRDefault="00460F6A">
      <w:r>
        <w:separator/>
      </w:r>
    </w:p>
  </w:footnote>
  <w:footnote w:type="continuationSeparator" w:id="0">
    <w:p w14:paraId="1C4333F2" w14:textId="77777777" w:rsidR="00460F6A" w:rsidRDefault="0046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A7"/>
    <w:rsid w:val="000A6394"/>
    <w:rsid w:val="000B7FED"/>
    <w:rsid w:val="000C038A"/>
    <w:rsid w:val="000C6598"/>
    <w:rsid w:val="000D44B3"/>
    <w:rsid w:val="000E014D"/>
    <w:rsid w:val="00145D43"/>
    <w:rsid w:val="00154D09"/>
    <w:rsid w:val="00192C46"/>
    <w:rsid w:val="001A08B3"/>
    <w:rsid w:val="001A7B60"/>
    <w:rsid w:val="001B52F0"/>
    <w:rsid w:val="001B7A65"/>
    <w:rsid w:val="001C4C51"/>
    <w:rsid w:val="001E225C"/>
    <w:rsid w:val="001E41F3"/>
    <w:rsid w:val="0026004D"/>
    <w:rsid w:val="002640DD"/>
    <w:rsid w:val="00275D12"/>
    <w:rsid w:val="00284FEB"/>
    <w:rsid w:val="002860C4"/>
    <w:rsid w:val="002B4E58"/>
    <w:rsid w:val="002B5741"/>
    <w:rsid w:val="002E472E"/>
    <w:rsid w:val="002E6B03"/>
    <w:rsid w:val="00305409"/>
    <w:rsid w:val="0034108E"/>
    <w:rsid w:val="003609EF"/>
    <w:rsid w:val="0036231A"/>
    <w:rsid w:val="00374DD4"/>
    <w:rsid w:val="003C0831"/>
    <w:rsid w:val="003E1A36"/>
    <w:rsid w:val="004015FE"/>
    <w:rsid w:val="00410371"/>
    <w:rsid w:val="004242F1"/>
    <w:rsid w:val="00460F6A"/>
    <w:rsid w:val="004A52C6"/>
    <w:rsid w:val="004B17DD"/>
    <w:rsid w:val="004B75B7"/>
    <w:rsid w:val="005009D9"/>
    <w:rsid w:val="0051580D"/>
    <w:rsid w:val="00516458"/>
    <w:rsid w:val="00547111"/>
    <w:rsid w:val="00592D74"/>
    <w:rsid w:val="00592FB1"/>
    <w:rsid w:val="005E2C44"/>
    <w:rsid w:val="00621188"/>
    <w:rsid w:val="006257ED"/>
    <w:rsid w:val="00651F2B"/>
    <w:rsid w:val="00665C47"/>
    <w:rsid w:val="00690A78"/>
    <w:rsid w:val="00695808"/>
    <w:rsid w:val="006B46FB"/>
    <w:rsid w:val="006E21FB"/>
    <w:rsid w:val="006F41F6"/>
    <w:rsid w:val="006F6ADD"/>
    <w:rsid w:val="00792342"/>
    <w:rsid w:val="007977A8"/>
    <w:rsid w:val="007B512A"/>
    <w:rsid w:val="007C2097"/>
    <w:rsid w:val="007D6A07"/>
    <w:rsid w:val="007F7259"/>
    <w:rsid w:val="008040A8"/>
    <w:rsid w:val="008279FA"/>
    <w:rsid w:val="008626E7"/>
    <w:rsid w:val="00870EE7"/>
    <w:rsid w:val="008863B9"/>
    <w:rsid w:val="008A45A6"/>
    <w:rsid w:val="008B7764"/>
    <w:rsid w:val="008F3789"/>
    <w:rsid w:val="008F686C"/>
    <w:rsid w:val="009148DE"/>
    <w:rsid w:val="00941E30"/>
    <w:rsid w:val="009777D9"/>
    <w:rsid w:val="00991B88"/>
    <w:rsid w:val="009941B9"/>
    <w:rsid w:val="009A5753"/>
    <w:rsid w:val="009A579D"/>
    <w:rsid w:val="009E3297"/>
    <w:rsid w:val="009F734F"/>
    <w:rsid w:val="00A246B6"/>
    <w:rsid w:val="00A47E70"/>
    <w:rsid w:val="00A50CF0"/>
    <w:rsid w:val="00A7671C"/>
    <w:rsid w:val="00AA2CBC"/>
    <w:rsid w:val="00AC5820"/>
    <w:rsid w:val="00AD1CD8"/>
    <w:rsid w:val="00B13F88"/>
    <w:rsid w:val="00B16852"/>
    <w:rsid w:val="00B258BB"/>
    <w:rsid w:val="00B67B97"/>
    <w:rsid w:val="00B968C8"/>
    <w:rsid w:val="00BA3EC5"/>
    <w:rsid w:val="00BA51D9"/>
    <w:rsid w:val="00BB2811"/>
    <w:rsid w:val="00BB5DFC"/>
    <w:rsid w:val="00BD2456"/>
    <w:rsid w:val="00BD279D"/>
    <w:rsid w:val="00BD6BB8"/>
    <w:rsid w:val="00C12D8A"/>
    <w:rsid w:val="00C66BA2"/>
    <w:rsid w:val="00C81436"/>
    <w:rsid w:val="00C95985"/>
    <w:rsid w:val="00CC5026"/>
    <w:rsid w:val="00CC68D0"/>
    <w:rsid w:val="00CF5C18"/>
    <w:rsid w:val="00D03F9A"/>
    <w:rsid w:val="00D06D51"/>
    <w:rsid w:val="00D24991"/>
    <w:rsid w:val="00D50255"/>
    <w:rsid w:val="00D5493E"/>
    <w:rsid w:val="00D66520"/>
    <w:rsid w:val="00DE34CF"/>
    <w:rsid w:val="00E13F3D"/>
    <w:rsid w:val="00E34898"/>
    <w:rsid w:val="00E748D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06665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EB762-1872-4691-B711-7C87122D6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5</cp:lastModifiedBy>
  <cp:revision>2</cp:revision>
  <dcterms:created xsi:type="dcterms:W3CDTF">2021-01-11T12:48:00Z</dcterms:created>
  <dcterms:modified xsi:type="dcterms:W3CDTF">2021-01-11T12:48:00Z</dcterms:modified>
</cp:coreProperties>
</file>